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1848A" w14:textId="77777777" w:rsidR="00A37A9A" w:rsidRDefault="00E2540C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653688DC" w14:textId="77777777" w:rsidR="00A37A9A" w:rsidRDefault="00E2540C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782D3AF5" w14:textId="77777777" w:rsidR="00A37A9A" w:rsidRDefault="00E2540C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7A3BBD70" w14:textId="77777777" w:rsidR="00A37A9A" w:rsidRDefault="00E2540C" w:rsidP="00F46CC9">
      <w:pPr>
        <w:tabs>
          <w:tab w:val="left" w:pos="4080"/>
        </w:tabs>
        <w:spacing w:before="120" w:after="0"/>
        <w:ind w:left="5528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60DF7C61" w14:textId="52285F52" w:rsidR="00A37A9A" w:rsidRDefault="00E2540C" w:rsidP="00F46CC9">
      <w:pPr>
        <w:tabs>
          <w:tab w:val="left" w:pos="4080"/>
        </w:tabs>
        <w:spacing w:after="0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</w:t>
      </w:r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del w:id="0" w:author="Абос Одилов" w:date="2025-12-22T16:47:00Z">
        <w:r w:rsidDel="006A63DA">
          <w:rPr>
            <w:rFonts w:ascii="Liberation Serif" w:hAnsi="Liberation Serif"/>
            <w:sz w:val="26"/>
            <w:szCs w:val="26"/>
            <w:u w:val="single"/>
          </w:rPr>
          <w:delText xml:space="preserve"> 1</w:delText>
        </w:r>
        <w:r w:rsidR="00F46CC9" w:rsidDel="006A63DA">
          <w:rPr>
            <w:rFonts w:ascii="Liberation Serif" w:hAnsi="Liberation Serif"/>
            <w:sz w:val="26"/>
            <w:szCs w:val="26"/>
            <w:u w:val="single"/>
          </w:rPr>
          <w:delText>7</w:delText>
        </w:r>
      </w:del>
      <w:ins w:id="1" w:author="Абос Одилов" w:date="2025-12-22T16:47:00Z">
        <w:r w:rsidR="006A63DA">
          <w:rPr>
            <w:rFonts w:ascii="Liberation Serif" w:hAnsi="Liberation Serif"/>
            <w:sz w:val="26"/>
            <w:szCs w:val="26"/>
            <w:u w:val="single"/>
          </w:rPr>
          <w:t>22</w:t>
        </w:r>
      </w:ins>
      <w:r>
        <w:rPr>
          <w:rFonts w:ascii="Liberation Serif" w:hAnsi="Liberation Serif"/>
          <w:sz w:val="26"/>
          <w:szCs w:val="26"/>
          <w:u w:val="single"/>
        </w:rPr>
        <w:t xml:space="preserve">  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 </w:t>
      </w:r>
      <w:ins w:id="2" w:author="Абос Одилов" w:date="2025-12-22T16:47:00Z">
        <w:r w:rsidR="006A63DA">
          <w:rPr>
            <w:rFonts w:ascii="Liberation Serif" w:hAnsi="Liberation Serif"/>
            <w:sz w:val="26"/>
            <w:szCs w:val="26"/>
            <w:u w:val="single"/>
          </w:rPr>
          <w:t xml:space="preserve">    </w:t>
        </w:r>
      </w:ins>
      <w:r w:rsidR="00F46CC9">
        <w:rPr>
          <w:rFonts w:ascii="Liberation Serif" w:hAnsi="Liberation Serif"/>
          <w:sz w:val="26"/>
          <w:szCs w:val="26"/>
          <w:u w:val="single"/>
        </w:rPr>
        <w:t>12</w:t>
      </w:r>
      <w:r>
        <w:rPr>
          <w:rFonts w:ascii="Liberation Serif" w:hAnsi="Liberation Serif"/>
          <w:sz w:val="26"/>
          <w:szCs w:val="26"/>
          <w:u w:val="single"/>
        </w:rPr>
        <w:t xml:space="preserve">   </w:t>
      </w:r>
      <w:ins w:id="3" w:author="Абос Одилов" w:date="2025-12-22T16:47:00Z">
        <w:r w:rsidR="006A63DA">
          <w:rPr>
            <w:rFonts w:ascii="Liberation Serif" w:hAnsi="Liberation Serif"/>
            <w:sz w:val="26"/>
            <w:szCs w:val="26"/>
            <w:u w:val="single"/>
          </w:rPr>
          <w:t xml:space="preserve">    </w:t>
        </w:r>
      </w:ins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r>
        <w:rPr>
          <w:rFonts w:ascii="Liberation Serif" w:hAnsi="Liberation Serif"/>
          <w:sz w:val="26"/>
          <w:szCs w:val="26"/>
        </w:rPr>
        <w:t xml:space="preserve"> 2025 г.</w:t>
      </w:r>
    </w:p>
    <w:p w14:paraId="78B37777" w14:textId="77777777" w:rsidR="00A37A9A" w:rsidRDefault="00E2540C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17FB1575" w14:textId="6B99F547" w:rsidR="00A37A9A" w:rsidRDefault="00E2540C" w:rsidP="00F46CC9">
      <w:pPr>
        <w:spacing w:after="0"/>
        <w:ind w:left="-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F46CC9">
        <w:rPr>
          <w:rFonts w:ascii="Liberation Serif" w:hAnsi="Liberation Serif"/>
          <w:sz w:val="26"/>
          <w:szCs w:val="26"/>
        </w:rPr>
        <w:t>ГКПЗ 2026 года, Лот № 26.000083 «</w:t>
      </w:r>
      <w:ins w:id="4" w:author="Хомиджон Холов" w:date="2025-12-19T15:54:00Z">
        <w:r w:rsidR="00541777" w:rsidRPr="00541777">
          <w:rPr>
            <w:rFonts w:ascii="Liberation Serif" w:hAnsi="Liberation Serif"/>
            <w:sz w:val="26"/>
            <w:szCs w:val="26"/>
          </w:rPr>
          <w:t>Промышленная экспертиза грузоподъемных механизмов</w:t>
        </w:r>
        <w:r w:rsidR="00541777">
          <w:rPr>
            <w:rFonts w:ascii="Liberation Serif" w:hAnsi="Liberation Serif"/>
            <w:sz w:val="26"/>
            <w:szCs w:val="26"/>
          </w:rPr>
          <w:t>»</w:t>
        </w:r>
      </w:ins>
      <w:del w:id="5" w:author="Хомиджон Холов" w:date="2025-12-19T15:54:00Z">
        <w:r w:rsidR="00F46CC9" w:rsidDel="00541777">
          <w:rPr>
            <w:rFonts w:ascii="Liberation Serif" w:hAnsi="Liberation Serif"/>
            <w:sz w:val="26"/>
            <w:szCs w:val="26"/>
          </w:rPr>
          <w:delText>Проведение экспертизы промышленной безопасности мобильного подъемника АГП-30-4 г/п 30т.</w:delText>
        </w:r>
      </w:del>
      <w:r w:rsidR="00F46CC9">
        <w:rPr>
          <w:rFonts w:ascii="Liberation Serif" w:hAnsi="Liberation Serif"/>
          <w:sz w:val="26"/>
          <w:szCs w:val="26"/>
        </w:rPr>
        <w:t xml:space="preserve"> </w:t>
      </w:r>
    </w:p>
    <w:p w14:paraId="6DA94683" w14:textId="77777777" w:rsidR="0002300A" w:rsidRDefault="00E2540C" w:rsidP="0002300A">
      <w:pPr>
        <w:spacing w:after="0"/>
        <w:ind w:left="-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Наименование закупки: Проведение экспертизы промышленной безопасности мобильного подъемника АГП-30-4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30 т.</w:t>
      </w:r>
    </w:p>
    <w:p w14:paraId="4F5ADD71" w14:textId="2E514619" w:rsidR="00A37A9A" w:rsidRDefault="00E2540C" w:rsidP="0002300A">
      <w:pPr>
        <w:spacing w:after="0"/>
        <w:ind w:left="-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Начальная (предельная) стоимость выполнения работ – </w:t>
      </w:r>
      <w:r w:rsidR="0002300A">
        <w:rPr>
          <w:rFonts w:ascii="Liberation Serif" w:hAnsi="Liberation Serif"/>
          <w:sz w:val="26"/>
          <w:szCs w:val="26"/>
        </w:rPr>
        <w:t>Четыре тысяч</w:t>
      </w:r>
      <w:ins w:id="6" w:author="Хомиджон Холов" w:date="2025-12-19T15:56:00Z">
        <w:r w:rsidR="00541777">
          <w:rPr>
            <w:rFonts w:ascii="Liberation Serif" w:hAnsi="Liberation Serif"/>
            <w:sz w:val="26"/>
            <w:szCs w:val="26"/>
          </w:rPr>
          <w:t>и</w:t>
        </w:r>
      </w:ins>
      <w:del w:id="7" w:author="Хомиджон Холов" w:date="2025-12-19T15:56:00Z">
        <w:r w:rsidR="0002300A" w:rsidDel="00541777">
          <w:rPr>
            <w:rFonts w:ascii="Liberation Serif" w:hAnsi="Liberation Serif"/>
            <w:sz w:val="26"/>
            <w:szCs w:val="26"/>
          </w:rPr>
          <w:delText>а</w:delText>
        </w:r>
      </w:del>
      <w:r w:rsidR="0002300A">
        <w:rPr>
          <w:rFonts w:ascii="Liberation Serif" w:hAnsi="Liberation Serif"/>
          <w:sz w:val="26"/>
          <w:szCs w:val="26"/>
        </w:rPr>
        <w:t xml:space="preserve"> пятьдесят девять </w:t>
      </w:r>
      <w:r w:rsidR="00F46CC9">
        <w:rPr>
          <w:rFonts w:ascii="Liberation Serif" w:hAnsi="Liberation Serif"/>
          <w:sz w:val="26"/>
          <w:szCs w:val="26"/>
        </w:rPr>
        <w:t xml:space="preserve">сомони, </w:t>
      </w:r>
      <w:r w:rsidR="0002300A">
        <w:rPr>
          <w:rFonts w:ascii="Liberation Serif" w:hAnsi="Liberation Serif"/>
          <w:sz w:val="26"/>
          <w:szCs w:val="26"/>
        </w:rPr>
        <w:t>80</w:t>
      </w:r>
      <w:r w:rsidR="00F46CC9">
        <w:rPr>
          <w:rFonts w:ascii="Liberation Serif" w:hAnsi="Liberation Serif"/>
          <w:sz w:val="26"/>
          <w:szCs w:val="26"/>
        </w:rPr>
        <w:t>-дирам (</w:t>
      </w:r>
      <w:r w:rsidR="0002300A">
        <w:rPr>
          <w:rFonts w:ascii="Liberation Serif" w:hAnsi="Liberation Serif"/>
          <w:sz w:val="26"/>
          <w:szCs w:val="26"/>
        </w:rPr>
        <w:t>4 059</w:t>
      </w:r>
      <w:r w:rsidR="00F46CC9">
        <w:rPr>
          <w:rFonts w:ascii="Liberation Serif" w:hAnsi="Liberation Serif"/>
          <w:sz w:val="26"/>
          <w:szCs w:val="26"/>
        </w:rPr>
        <w:t>,</w:t>
      </w:r>
      <w:r w:rsidR="0002300A">
        <w:rPr>
          <w:rFonts w:ascii="Liberation Serif" w:hAnsi="Liberation Serif"/>
          <w:sz w:val="26"/>
          <w:szCs w:val="26"/>
        </w:rPr>
        <w:t>80</w:t>
      </w:r>
      <w:ins w:id="8" w:author="Хомиджон Холов" w:date="2025-12-19T15:56:00Z">
        <w:r w:rsidR="00541777">
          <w:rPr>
            <w:rFonts w:ascii="Liberation Serif" w:hAnsi="Liberation Serif"/>
            <w:sz w:val="26"/>
            <w:szCs w:val="26"/>
          </w:rPr>
          <w:t xml:space="preserve"> сомони</w:t>
        </w:r>
      </w:ins>
      <w:r w:rsidR="00F46CC9">
        <w:rPr>
          <w:rFonts w:ascii="Liberation Serif" w:hAnsi="Liberation Serif"/>
          <w:sz w:val="26"/>
          <w:szCs w:val="26"/>
        </w:rPr>
        <w:t xml:space="preserve">).  </w:t>
      </w:r>
      <w:r>
        <w:rPr>
          <w:rFonts w:ascii="Liberation Serif" w:hAnsi="Liberation Serif"/>
          <w:sz w:val="26"/>
          <w:szCs w:val="26"/>
        </w:rPr>
        <w:t xml:space="preserve"> </w:t>
      </w:r>
    </w:p>
    <w:p w14:paraId="6BEE1722" w14:textId="77777777" w:rsidR="00A37A9A" w:rsidRDefault="00E2540C">
      <w:pPr>
        <w:spacing w:before="240" w:after="120" w:line="240" w:lineRule="auto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27FA6073" w14:textId="449DBA75" w:rsidR="00A37A9A" w:rsidRDefault="00E2540C">
      <w:pPr>
        <w:pStyle w:val="a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Техническое задание на проведение экспертизы промышленной безопасности мобильного подъемника АГП-30-4,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30 т</w:t>
      </w:r>
      <w:r w:rsidR="00F46CC9">
        <w:rPr>
          <w:rFonts w:ascii="Liberation Serif" w:hAnsi="Liberation Serif"/>
          <w:sz w:val="26"/>
          <w:szCs w:val="26"/>
        </w:rPr>
        <w:t>.</w:t>
      </w:r>
    </w:p>
    <w:p w14:paraId="4B52E13C" w14:textId="77777777" w:rsidR="00A37A9A" w:rsidRDefault="00A37A9A">
      <w:pPr>
        <w:pStyle w:val="a3"/>
        <w:rPr>
          <w:rFonts w:ascii="Liberation Serif" w:hAnsi="Liberation Serif"/>
          <w:b w:val="0"/>
          <w:sz w:val="26"/>
          <w:szCs w:val="26"/>
        </w:rPr>
      </w:pPr>
    </w:p>
    <w:p w14:paraId="4597A33F" w14:textId="77777777" w:rsidR="00A37A9A" w:rsidRDefault="00E2540C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Общие требования:</w:t>
      </w:r>
    </w:p>
    <w:p w14:paraId="655E89AB" w14:textId="4B1BB141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ins w:id="9" w:author="Хомиджон Холов" w:date="2025-12-19T15:57:00Z">
        <w:r w:rsidR="00541777" w:rsidRPr="00541777">
          <w:rPr>
            <w:rFonts w:ascii="Liberation Serif" w:hAnsi="Liberation Serif"/>
            <w:sz w:val="26"/>
            <w:szCs w:val="26"/>
          </w:rPr>
          <w:t>Республика Таджикистан, Дангаринский район, посёлок Сангтуда, производственная территория Сангтудинской ГЭС-1</w:t>
        </w:r>
      </w:ins>
      <w:del w:id="10" w:author="Хомиджон Холов" w:date="2025-12-19T15:57:00Z">
        <w:r w:rsidDel="00541777">
          <w:rPr>
            <w:rFonts w:ascii="Liberation Serif" w:hAnsi="Liberation Serif"/>
            <w:sz w:val="26"/>
            <w:szCs w:val="26"/>
          </w:rPr>
          <w:delText>поселок Сангтуда, Сангтудинская ГЭС-1</w:delText>
        </w:r>
      </w:del>
      <w:r>
        <w:rPr>
          <w:rFonts w:ascii="Liberation Serif" w:hAnsi="Liberation Serif"/>
          <w:sz w:val="26"/>
          <w:szCs w:val="26"/>
        </w:rPr>
        <w:t>.</w:t>
      </w:r>
    </w:p>
    <w:p w14:paraId="76D44088" w14:textId="77777777" w:rsidR="00A37A9A" w:rsidRDefault="00E2540C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>
        <w:rPr>
          <w:rFonts w:ascii="Liberation Serif" w:hAnsi="Liberation Serif"/>
          <w:spacing w:val="5"/>
          <w:sz w:val="26"/>
          <w:szCs w:val="26"/>
          <w:lang w:eastAsia="ru-RU" w:bidi="ru-RU"/>
        </w:rPr>
        <w:t>В соответствии с Графиком. Г</w:t>
      </w:r>
      <w:r>
        <w:rPr>
          <w:rFonts w:ascii="Liberation Serif" w:hAnsi="Liberation Serif"/>
          <w:sz w:val="26"/>
          <w:szCs w:val="26"/>
        </w:rPr>
        <w:t>рафик и сроки могут быть изменены после получения коммерческого предложения.</w:t>
      </w:r>
    </w:p>
    <w:p w14:paraId="47BC9253" w14:textId="508C25E3" w:rsidR="00A37A9A" w:rsidRPr="0002300A" w:rsidRDefault="00E2540C" w:rsidP="0002300A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02300A" w:rsidRPr="00427CC5">
        <w:rPr>
          <w:rFonts w:ascii="Liberation Serif" w:hAnsi="Liberation Serif" w:cs="Liberation Serif"/>
          <w:sz w:val="26"/>
          <w:szCs w:val="26"/>
        </w:rPr>
        <w:t>100% оплата после подписания акта по оказанию услуг.</w:t>
      </w:r>
    </w:p>
    <w:p w14:paraId="284649CE" w14:textId="77777777" w:rsidR="00A37A9A" w:rsidRDefault="00E2540C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6"/>
          <w:szCs w:val="26"/>
        </w:rPr>
        <w:t>Качественное выполнение работ в соответствии с требованием п. 9.3.21 «Правила устройства и безопасной эксплуатации грузоподъемных кранов».</w:t>
      </w:r>
    </w:p>
    <w:p w14:paraId="2B8A1A89" w14:textId="77777777" w:rsidR="00A37A9A" w:rsidRDefault="00E2540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6"/>
          <w:szCs w:val="26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6C28C42C" w14:textId="55A422C9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02300A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sz w:val="26"/>
          <w:szCs w:val="26"/>
        </w:rPr>
        <w:t>.</w:t>
      </w:r>
    </w:p>
    <w:p w14:paraId="72FAB3FB" w14:textId="311B5B70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 w:rsidR="0002300A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16D7A8E2" w14:textId="77777777" w:rsidR="00A37A9A" w:rsidRDefault="00E2540C" w:rsidP="0002300A">
      <w:pPr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6"/>
          <w:szCs w:val="26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</w:t>
      </w:r>
      <w:proofErr w:type="gramEnd"/>
      <w:r>
        <w:rPr>
          <w:rFonts w:ascii="Liberation Serif" w:hAnsi="Liberation Serif"/>
          <w:sz w:val="26"/>
          <w:szCs w:val="26"/>
        </w:rPr>
        <w:t xml:space="preserve">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A76B3F3" w14:textId="77777777" w:rsidR="00A37A9A" w:rsidRDefault="00E2540C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>Требования к оказанию услуг:</w:t>
      </w:r>
    </w:p>
    <w:p w14:paraId="66E266EA" w14:textId="77777777" w:rsidR="00A37A9A" w:rsidRDefault="00E2540C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оказываемых услуг – </w:t>
      </w:r>
      <w:r>
        <w:rPr>
          <w:rFonts w:ascii="Liberation Serif" w:hAnsi="Liberation Serif"/>
          <w:sz w:val="26"/>
          <w:szCs w:val="26"/>
        </w:rPr>
        <w:t>Организация и своевременное проведение промышленной экспертизы мобильного подъемника АГП 30-4,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30 т.</w:t>
      </w:r>
    </w:p>
    <w:p w14:paraId="1692FF98" w14:textId="77777777" w:rsidR="00A37A9A" w:rsidRDefault="00E2540C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Составляются согласно базовым ценам на оказание услуг по экспертизе оборудования и согласно сметно-нормативной базе Республики Таджикистан.</w:t>
      </w:r>
    </w:p>
    <w:p w14:paraId="206422DE" w14:textId="77777777" w:rsidR="00A37A9A" w:rsidRDefault="00E2540C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последовательности оказания услуг, их этапам –</w:t>
      </w:r>
      <w:r>
        <w:rPr>
          <w:rFonts w:ascii="Liberation Serif" w:hAnsi="Liberation Serif"/>
          <w:sz w:val="26"/>
          <w:szCs w:val="26"/>
        </w:rPr>
        <w:t xml:space="preserve"> Выполнение в полном объеме, в соответствии с Графиком оказания услуг.</w:t>
      </w:r>
    </w:p>
    <w:p w14:paraId="3C9A5E6A" w14:textId="77777777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по оформлению отчетности –</w:t>
      </w:r>
      <w:r>
        <w:rPr>
          <w:rFonts w:ascii="Liberation Serif" w:hAnsi="Liberation Serif"/>
          <w:sz w:val="26"/>
          <w:szCs w:val="26"/>
        </w:rPr>
        <w:t xml:space="preserve"> Представление Заключения по оказанию услуг и экспертизе оборудования. </w:t>
      </w:r>
    </w:p>
    <w:p w14:paraId="0924D217" w14:textId="77777777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качеству услуг –</w:t>
      </w:r>
      <w:r>
        <w:rPr>
          <w:rFonts w:ascii="Liberation Serif" w:hAnsi="Liberation Serif"/>
          <w:sz w:val="26"/>
          <w:szCs w:val="26"/>
        </w:rPr>
        <w:t xml:space="preserve"> Профессиональное и качественное проведение экспертизы в соответствии с «Правилами проведения экспертизы промышленной безопасности» ПБ 03-246-98.</w:t>
      </w:r>
    </w:p>
    <w:p w14:paraId="649C7E11" w14:textId="77777777" w:rsidR="00A37A9A" w:rsidRDefault="00E2540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6"/>
          <w:szCs w:val="26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в бумажном виде, в 2-х экземплярах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629D377A" w14:textId="77777777" w:rsidR="00A37A9A" w:rsidRDefault="00E2540C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 w14:paraId="44663357" w14:textId="77777777" w:rsidR="00A37A9A" w:rsidRDefault="00E2540C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sz w:val="26"/>
          <w:szCs w:val="26"/>
        </w:rPr>
        <w:t>Отсутствует.</w:t>
      </w:r>
    </w:p>
    <w:p w14:paraId="1FCC594A" w14:textId="3957652E" w:rsidR="00A37A9A" w:rsidRDefault="00E2540C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– </w:t>
      </w:r>
      <w:r w:rsidR="007D1742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sz w:val="26"/>
          <w:szCs w:val="26"/>
        </w:rPr>
        <w:t>.</w:t>
      </w:r>
    </w:p>
    <w:p w14:paraId="7D8A26B3" w14:textId="77777777" w:rsidR="00A37A9A" w:rsidRDefault="00A37A9A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6"/>
          <w:szCs w:val="26"/>
        </w:rPr>
      </w:pPr>
    </w:p>
    <w:p w14:paraId="37FB916C" w14:textId="77777777" w:rsidR="00A37A9A" w:rsidRDefault="00E2540C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b w:val="0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 w:val="0"/>
          <w:sz w:val="26"/>
          <w:szCs w:val="26"/>
        </w:rPr>
        <w:t>:</w:t>
      </w:r>
    </w:p>
    <w:p w14:paraId="4906A165" w14:textId="77777777" w:rsidR="00A37A9A" w:rsidRDefault="00E2540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договора.</w:t>
      </w:r>
    </w:p>
    <w:p w14:paraId="1E6A6C45" w14:textId="0629D2A3" w:rsidR="00A37A9A" w:rsidRPr="002F2E68" w:rsidRDefault="00E2540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2F2E68"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2F2E68">
        <w:rPr>
          <w:rFonts w:ascii="Liberation Serif" w:hAnsi="Liberation Serif"/>
          <w:sz w:val="26"/>
          <w:szCs w:val="26"/>
        </w:rPr>
        <w:t xml:space="preserve"> </w:t>
      </w:r>
      <w:ins w:id="11" w:author="Абос Одилов" w:date="2025-12-22T16:37:00Z">
        <w:r w:rsidR="0042284D" w:rsidRPr="002F2E68">
          <w:rPr>
            <w:rFonts w:ascii="Liberation Serif" w:hAnsi="Liberation Serif"/>
            <w:sz w:val="26"/>
            <w:szCs w:val="26"/>
          </w:rPr>
          <w:t xml:space="preserve"> необходимо наличие лицензии для осуществления</w:t>
        </w:r>
      </w:ins>
      <w:ins w:id="12" w:author="Абос Одилов" w:date="2025-12-22T16:38:00Z">
        <w:r w:rsidR="0042284D" w:rsidRPr="002F2E68">
          <w:rPr>
            <w:rFonts w:ascii="Liberation Serif" w:hAnsi="Liberation Serif"/>
            <w:sz w:val="26"/>
            <w:szCs w:val="26"/>
          </w:rPr>
          <w:t xml:space="preserve"> деятельности по экспертизе промышленной безопасности в соответствии с </w:t>
        </w:r>
      </w:ins>
      <w:ins w:id="13" w:author="Абос Одилов" w:date="2025-12-22T16:40:00Z">
        <w:r w:rsidR="0042284D" w:rsidRPr="002F2E68">
          <w:rPr>
            <w:rFonts w:ascii="Liberation Serif" w:hAnsi="Liberation Serif"/>
            <w:sz w:val="26"/>
            <w:szCs w:val="26"/>
          </w:rPr>
          <w:t>Законом РТ «О разрешительной системе» и Положением об особенностях лицензирования отдельных видов деятельности в</w:t>
        </w:r>
        <w:proofErr w:type="gramEnd"/>
        <w:r w:rsidR="0042284D" w:rsidRPr="002F2E68">
          <w:rPr>
            <w:rFonts w:ascii="Liberation Serif" w:hAnsi="Liberation Serif"/>
            <w:sz w:val="26"/>
            <w:szCs w:val="26"/>
          </w:rPr>
          <w:t xml:space="preserve"> </w:t>
        </w:r>
      </w:ins>
      <w:ins w:id="14" w:author="Абос Одилов" w:date="2025-12-22T16:41:00Z">
        <w:r w:rsidR="0042284D" w:rsidRPr="002F2E68">
          <w:rPr>
            <w:rFonts w:ascii="Liberation Serif" w:hAnsi="Liberation Serif"/>
            <w:sz w:val="26"/>
            <w:szCs w:val="26"/>
          </w:rPr>
          <w:t xml:space="preserve">РТ. Лицензирующий орган: </w:t>
        </w:r>
      </w:ins>
      <w:ins w:id="15" w:author="Абос Одилов" w:date="2025-12-22T17:07:00Z">
        <w:r w:rsidR="002F2E68" w:rsidRPr="002F2E68">
          <w:rPr>
            <w:rFonts w:ascii="Liberation Serif" w:hAnsi="Liberation Serif"/>
            <w:sz w:val="26"/>
            <w:szCs w:val="26"/>
            <w:rPrChange w:id="16" w:author="Абос Одилов" w:date="2025-12-22T17:08:00Z">
              <w:rPr>
                <w:rFonts w:ascii="Liberation Serif" w:hAnsi="Liberation Serif"/>
                <w:sz w:val="26"/>
                <w:szCs w:val="26"/>
                <w:highlight w:val="yellow"/>
              </w:rPr>
            </w:rPrChange>
          </w:rPr>
          <w:t>Служба</w:t>
        </w:r>
      </w:ins>
      <w:ins w:id="17" w:author="Абос Одилов" w:date="2025-12-22T16:43:00Z">
        <w:r w:rsidR="0042284D" w:rsidRPr="002F2E68">
          <w:rPr>
            <w:rFonts w:ascii="Liberation Serif" w:hAnsi="Liberation Serif"/>
            <w:sz w:val="26"/>
            <w:szCs w:val="26"/>
          </w:rPr>
          <w:t xml:space="preserve"> </w:t>
        </w:r>
      </w:ins>
      <w:ins w:id="18" w:author="Абос Одилов" w:date="2025-12-22T17:12:00Z">
        <w:r w:rsidR="00C442BA">
          <w:rPr>
            <w:rFonts w:ascii="Liberation Serif" w:hAnsi="Liberation Serif"/>
            <w:sz w:val="26"/>
            <w:szCs w:val="26"/>
          </w:rPr>
          <w:t>государственного надзора за безопасностью работ в промышленности и горнодобывающей про</w:t>
        </w:r>
      </w:ins>
      <w:ins w:id="19" w:author="Абос Одилов" w:date="2025-12-22T17:13:00Z">
        <w:r w:rsidR="00C442BA">
          <w:rPr>
            <w:rFonts w:ascii="Liberation Serif" w:hAnsi="Liberation Serif"/>
            <w:sz w:val="26"/>
            <w:szCs w:val="26"/>
          </w:rPr>
          <w:t xml:space="preserve">мышленности </w:t>
        </w:r>
      </w:ins>
      <w:bookmarkStart w:id="20" w:name="_GoBack"/>
      <w:bookmarkEnd w:id="20"/>
      <w:ins w:id="21" w:author="Абос Одилов" w:date="2025-12-22T16:43:00Z">
        <w:r w:rsidR="0042284D" w:rsidRPr="002F2E68">
          <w:rPr>
            <w:rFonts w:ascii="Liberation Serif" w:hAnsi="Liberation Serif"/>
            <w:sz w:val="26"/>
            <w:szCs w:val="26"/>
          </w:rPr>
          <w:t xml:space="preserve"> при Правител</w:t>
        </w:r>
      </w:ins>
      <w:ins w:id="22" w:author="Абос Одилов" w:date="2025-12-22T16:44:00Z">
        <w:r w:rsidR="0042284D" w:rsidRPr="002F2E68">
          <w:rPr>
            <w:rFonts w:ascii="Liberation Serif" w:hAnsi="Liberation Serif"/>
            <w:sz w:val="26"/>
            <w:szCs w:val="26"/>
          </w:rPr>
          <w:t>ь</w:t>
        </w:r>
      </w:ins>
      <w:ins w:id="23" w:author="Абос Одилов" w:date="2025-12-22T16:43:00Z">
        <w:r w:rsidR="0042284D" w:rsidRPr="002F2E68">
          <w:rPr>
            <w:rFonts w:ascii="Liberation Serif" w:hAnsi="Liberation Serif"/>
            <w:sz w:val="26"/>
            <w:szCs w:val="26"/>
          </w:rPr>
          <w:t>стве РТ</w:t>
        </w:r>
      </w:ins>
      <w:ins w:id="24" w:author="Абос Одилов" w:date="2025-12-22T16:44:00Z">
        <w:r w:rsidR="0042284D" w:rsidRPr="002F2E68">
          <w:rPr>
            <w:rFonts w:ascii="Liberation Serif" w:hAnsi="Liberation Serif"/>
            <w:sz w:val="26"/>
            <w:szCs w:val="26"/>
          </w:rPr>
          <w:t xml:space="preserve">. </w:t>
        </w:r>
      </w:ins>
      <w:commentRangeStart w:id="25"/>
      <w:del w:id="26" w:author="Абос Одилов" w:date="2025-12-22T16:43:00Z">
        <w:r w:rsidRPr="002F2E68" w:rsidDel="0042284D">
          <w:rPr>
            <w:rFonts w:ascii="Liberation Serif" w:hAnsi="Liberation Serif"/>
            <w:sz w:val="26"/>
            <w:szCs w:val="26"/>
          </w:rPr>
          <w:delText>Лицензия на указанный вид деяте</w:delText>
        </w:r>
      </w:del>
      <w:del w:id="27" w:author="Абос Одилов" w:date="2025-12-22T16:44:00Z">
        <w:r w:rsidRPr="002F2E68" w:rsidDel="0042284D">
          <w:rPr>
            <w:rFonts w:ascii="Liberation Serif" w:hAnsi="Liberation Serif"/>
            <w:sz w:val="26"/>
            <w:szCs w:val="26"/>
          </w:rPr>
          <w:delText>льности</w:delText>
        </w:r>
      </w:del>
      <w:commentRangeEnd w:id="25"/>
      <w:r w:rsidR="00541777" w:rsidRPr="002F2E68">
        <w:rPr>
          <w:rStyle w:val="af0"/>
        </w:rPr>
        <w:commentReference w:id="25"/>
      </w:r>
      <w:del w:id="28" w:author="Абос Одилов" w:date="2025-12-22T16:44:00Z">
        <w:r w:rsidRPr="002F2E68" w:rsidDel="0042284D">
          <w:rPr>
            <w:rFonts w:ascii="Liberation Serif" w:hAnsi="Liberation Serif"/>
            <w:sz w:val="26"/>
            <w:szCs w:val="26"/>
          </w:rPr>
          <w:delText>.</w:delText>
        </w:r>
      </w:del>
    </w:p>
    <w:p w14:paraId="73C85EF7" w14:textId="77777777" w:rsidR="00A37A9A" w:rsidRDefault="00E2540C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материально-технических, кадровых ресурсов</w:t>
      </w:r>
      <w:r>
        <w:rPr>
          <w:rFonts w:ascii="Liberation Serif" w:hAnsi="Liberation Serif"/>
          <w:sz w:val="26"/>
          <w:szCs w:val="26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68F02A01" w14:textId="77777777" w:rsidR="00A37A9A" w:rsidRDefault="00E2540C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sz w:val="26"/>
          <w:szCs w:val="26"/>
        </w:rPr>
        <w:t>Необходимо предоставить расшифровку затрат по данной услуге по статьям.</w:t>
      </w:r>
    </w:p>
    <w:p w14:paraId="6088675D" w14:textId="77777777" w:rsidR="00A37A9A" w:rsidRDefault="00A37A9A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6BF2566A" w14:textId="77777777" w:rsidR="00A37A9A" w:rsidRDefault="00E2540C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6"/>
          <w:szCs w:val="26"/>
        </w:rPr>
        <w:t>(должны быть представлены отдельным документом).</w:t>
      </w:r>
    </w:p>
    <w:p w14:paraId="4AEA1578" w14:textId="77777777" w:rsidR="00A37A9A" w:rsidRDefault="00A37A9A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11468B44" w14:textId="77777777" w:rsidR="00A37A9A" w:rsidRDefault="00E2540C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>График оказания услуг:</w:t>
      </w:r>
    </w:p>
    <w:p w14:paraId="5A596E0B" w14:textId="77777777" w:rsidR="00A37A9A" w:rsidRDefault="00E2540C">
      <w:pPr>
        <w:pStyle w:val="a3"/>
        <w:jc w:val="both"/>
        <w:rPr>
          <w:rFonts w:ascii="Liberation Serif" w:eastAsia="Calibri" w:hAnsi="Liberation Serif"/>
          <w:bCs w:val="0"/>
          <w:i/>
          <w:sz w:val="26"/>
          <w:szCs w:val="26"/>
          <w:lang w:eastAsia="en-US"/>
        </w:rPr>
      </w:pPr>
      <w:r>
        <w:rPr>
          <w:rFonts w:ascii="Liberation Serif" w:eastAsia="Calibri" w:hAnsi="Liberation Serif"/>
          <w:bCs w:val="0"/>
          <w:i/>
          <w:sz w:val="26"/>
          <w:szCs w:val="26"/>
          <w:lang w:eastAsia="en-US"/>
        </w:rPr>
        <w:t xml:space="preserve">  </w:t>
      </w:r>
    </w:p>
    <w:p w14:paraId="33DF7AA2" w14:textId="77777777" w:rsidR="00A37A9A" w:rsidRDefault="00E2540C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Начало оказания услуг: 01.05. 2026г.</w:t>
      </w:r>
    </w:p>
    <w:p w14:paraId="1F705C24" w14:textId="77777777" w:rsidR="00A37A9A" w:rsidRDefault="00E2540C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Окончание оказания услуг: 31.05.2026г.</w:t>
      </w:r>
    </w:p>
    <w:p w14:paraId="68D17265" w14:textId="77777777" w:rsidR="007D1742" w:rsidRDefault="007D1742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p w14:paraId="348B88E7" w14:textId="77777777" w:rsidR="00A37A9A" w:rsidRDefault="00A37A9A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tbl>
      <w:tblPr>
        <w:tblStyle w:val="aa"/>
        <w:tblW w:w="9198" w:type="dxa"/>
        <w:jc w:val="center"/>
        <w:tblLayout w:type="fixed"/>
        <w:tblLook w:val="04A0" w:firstRow="1" w:lastRow="0" w:firstColumn="1" w:lastColumn="0" w:noHBand="0" w:noVBand="1"/>
      </w:tblPr>
      <w:tblGrid>
        <w:gridCol w:w="409"/>
        <w:gridCol w:w="3243"/>
        <w:gridCol w:w="1435"/>
        <w:gridCol w:w="2065"/>
        <w:gridCol w:w="2046"/>
      </w:tblGrid>
      <w:tr w:rsidR="00A37A9A" w14:paraId="119FE313" w14:textId="77777777">
        <w:trPr>
          <w:jc w:val="center"/>
        </w:trPr>
        <w:tc>
          <w:tcPr>
            <w:tcW w:w="409" w:type="dxa"/>
            <w:vAlign w:val="center"/>
          </w:tcPr>
          <w:p w14:paraId="680FC5C1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№</w:t>
            </w:r>
          </w:p>
        </w:tc>
        <w:tc>
          <w:tcPr>
            <w:tcW w:w="3243" w:type="dxa"/>
            <w:vAlign w:val="center"/>
          </w:tcPr>
          <w:p w14:paraId="40227406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Наименование механизмов</w:t>
            </w:r>
          </w:p>
        </w:tc>
        <w:tc>
          <w:tcPr>
            <w:tcW w:w="1435" w:type="dxa"/>
            <w:vAlign w:val="center"/>
          </w:tcPr>
          <w:p w14:paraId="04C9EE23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Заводской №</w:t>
            </w:r>
          </w:p>
        </w:tc>
        <w:tc>
          <w:tcPr>
            <w:tcW w:w="2065" w:type="dxa"/>
            <w:vAlign w:val="center"/>
          </w:tcPr>
          <w:p w14:paraId="51C17407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Регистрационный №</w:t>
            </w:r>
          </w:p>
        </w:tc>
        <w:tc>
          <w:tcPr>
            <w:tcW w:w="2046" w:type="dxa"/>
            <w:vAlign w:val="center"/>
          </w:tcPr>
          <w:p w14:paraId="058D1D0B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Экспертиза промышленной безопасности</w:t>
            </w:r>
          </w:p>
        </w:tc>
      </w:tr>
      <w:tr w:rsidR="00A37A9A" w14:paraId="39F57773" w14:textId="77777777">
        <w:trPr>
          <w:jc w:val="center"/>
        </w:trPr>
        <w:tc>
          <w:tcPr>
            <w:tcW w:w="409" w:type="dxa"/>
            <w:vAlign w:val="center"/>
          </w:tcPr>
          <w:p w14:paraId="3DD70C98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3243" w:type="dxa"/>
            <w:vAlign w:val="center"/>
          </w:tcPr>
          <w:p w14:paraId="7E0B0200" w14:textId="77777777" w:rsidR="00A37A9A" w:rsidRDefault="00E2540C">
            <w:pPr>
              <w:pStyle w:val="a3"/>
              <w:jc w:val="left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Мобильный подъемник АГП-30-4</w:t>
            </w:r>
          </w:p>
        </w:tc>
        <w:tc>
          <w:tcPr>
            <w:tcW w:w="1435" w:type="dxa"/>
            <w:vAlign w:val="center"/>
          </w:tcPr>
          <w:p w14:paraId="0758B197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135</w:t>
            </w:r>
          </w:p>
        </w:tc>
        <w:tc>
          <w:tcPr>
            <w:tcW w:w="2065" w:type="dxa"/>
            <w:vAlign w:val="center"/>
          </w:tcPr>
          <w:p w14:paraId="70A19D6F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В-0144-029</w:t>
            </w:r>
          </w:p>
        </w:tc>
        <w:tc>
          <w:tcPr>
            <w:tcW w:w="2046" w:type="dxa"/>
            <w:vAlign w:val="center"/>
          </w:tcPr>
          <w:p w14:paraId="03219248" w14:textId="77777777" w:rsidR="00A37A9A" w:rsidRDefault="00E2540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май 2026 г.</w:t>
            </w:r>
          </w:p>
        </w:tc>
      </w:tr>
    </w:tbl>
    <w:p w14:paraId="18F43F76" w14:textId="77777777" w:rsidR="00A37A9A" w:rsidRDefault="00A37A9A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0BF57910" w14:textId="2F61C387" w:rsidR="007D1742" w:rsidRPr="007D1742" w:rsidRDefault="007D1742" w:rsidP="007D1742">
      <w:pPr>
        <w:pStyle w:val="a8"/>
        <w:numPr>
          <w:ilvl w:val="0"/>
          <w:numId w:val="10"/>
        </w:numPr>
        <w:tabs>
          <w:tab w:val="left" w:pos="709"/>
        </w:tabs>
        <w:spacing w:before="160" w:line="240" w:lineRule="auto"/>
        <w:ind w:left="284" w:firstLine="76"/>
        <w:jc w:val="both"/>
        <w:rPr>
          <w:rFonts w:ascii="Liberation Serif" w:hAnsi="Liberation Serif" w:cs="Liberation Serif"/>
          <w:sz w:val="26"/>
          <w:szCs w:val="26"/>
        </w:rPr>
      </w:pPr>
      <w:r w:rsidRPr="007D1742">
        <w:rPr>
          <w:rFonts w:ascii="Liberation Serif" w:hAnsi="Liberation Serif" w:cs="Liberation Serif"/>
          <w:b/>
          <w:sz w:val="26"/>
          <w:szCs w:val="26"/>
        </w:rPr>
        <w:t xml:space="preserve">Проект Договора – </w:t>
      </w:r>
      <w:r w:rsidRPr="007D1742">
        <w:rPr>
          <w:rFonts w:ascii="Liberation Serif" w:hAnsi="Liberation Serif" w:cs="Liberation Serif"/>
          <w:sz w:val="26"/>
          <w:szCs w:val="26"/>
        </w:rPr>
        <w:t>прилагается.</w:t>
      </w:r>
    </w:p>
    <w:p w14:paraId="461E80FB" w14:textId="77777777" w:rsidR="007D1742" w:rsidRDefault="007D1742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</w:p>
    <w:p w14:paraId="5489CEE0" w14:textId="6D8F17E5" w:rsidR="007D1742" w:rsidRDefault="00865176">
      <w:pPr>
        <w:pStyle w:val="a8"/>
        <w:tabs>
          <w:tab w:val="left" w:pos="709"/>
        </w:tabs>
        <w:spacing w:before="160" w:line="240" w:lineRule="auto"/>
        <w:ind w:left="0"/>
        <w:jc w:val="both"/>
        <w:rPr>
          <w:rFonts w:ascii="Liberation Serif" w:hAnsi="Liberation Serif"/>
          <w:sz w:val="26"/>
          <w:szCs w:val="26"/>
        </w:rPr>
        <w:pPrChange w:id="29" w:author="Хомиджон Холов" w:date="2025-12-19T16:04:00Z">
          <w:pPr>
            <w:pStyle w:val="a8"/>
            <w:tabs>
              <w:tab w:val="left" w:pos="851"/>
            </w:tabs>
            <w:spacing w:before="160" w:line="240" w:lineRule="auto"/>
            <w:ind w:left="0"/>
            <w:jc w:val="both"/>
          </w:pPr>
        </w:pPrChange>
      </w:pPr>
      <w:ins w:id="30" w:author="Хомиджон Холов" w:date="2025-12-19T16:04:00Z">
        <w:r>
          <w:rPr>
            <w:rFonts w:ascii="Liberation Serif" w:hAnsi="Liberation Serif"/>
            <w:sz w:val="26"/>
            <w:szCs w:val="26"/>
          </w:rPr>
          <w:tab/>
        </w:r>
      </w:ins>
      <w:r w:rsidR="00E2540C"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F2AE07F" w14:textId="77777777" w:rsidR="007D1742" w:rsidRPr="00D53149" w:rsidRDefault="007D1742" w:rsidP="007D1742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6"/>
          <w:szCs w:val="26"/>
        </w:rPr>
      </w:pPr>
      <w:r w:rsidRPr="00D53149"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для уточнения возникающих по техническому заданию вопросов. </w:t>
      </w:r>
      <w:bookmarkStart w:id="31" w:name="_Hlk190245636"/>
      <w:r w:rsidRPr="00D53149">
        <w:rPr>
          <w:rFonts w:ascii="Liberation Serif" w:hAnsi="Liberation Serif"/>
          <w:sz w:val="26"/>
          <w:szCs w:val="26"/>
        </w:rPr>
        <w:t xml:space="preserve">И.о. руководителя направления охраны труда и промышленной безопасности – Одилов Абос Таввакалович, тел: 900-09-22-50,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– </w:t>
      </w:r>
      <w:hyperlink r:id="rId9" w:history="1"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a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.</w:t>
        </w:r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odilov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@sangtuda.com</w:t>
        </w:r>
      </w:hyperlink>
      <w:r w:rsidRPr="00D53149">
        <w:rPr>
          <w:rFonts w:ascii="Liberation Serif" w:hAnsi="Liberation Serif"/>
          <w:color w:val="0000FF"/>
          <w:sz w:val="26"/>
          <w:szCs w:val="26"/>
          <w:u w:val="single"/>
        </w:rPr>
        <w:t>.</w:t>
      </w:r>
    </w:p>
    <w:bookmarkEnd w:id="31"/>
    <w:p w14:paraId="1AF33DC8" w14:textId="77777777" w:rsidR="007D1742" w:rsidRDefault="007D1742" w:rsidP="007D1742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7D1742" w14:paraId="442334D6" w14:textId="77777777" w:rsidTr="0039448E">
        <w:tc>
          <w:tcPr>
            <w:tcW w:w="4786" w:type="dxa"/>
          </w:tcPr>
          <w:p w14:paraId="0095ECBD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12A7C24A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48D54A21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3989B0A3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724A3ADF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4C17F2A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2E38355E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>А.Т. Одилов</w:t>
            </w:r>
          </w:p>
          <w:p w14:paraId="3D641916" w14:textId="77777777" w:rsidR="007D1742" w:rsidRPr="00D53149" w:rsidRDefault="007D1742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14:paraId="45D24842" w14:textId="77777777" w:rsidR="007D1742" w:rsidRDefault="007D1742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0BE59A30" w14:textId="77777777" w:rsidR="00A37A9A" w:rsidRDefault="00A37A9A">
      <w:pPr>
        <w:rPr>
          <w:rFonts w:ascii="Liberation Serif" w:hAnsi="Liberation Serif"/>
          <w:sz w:val="26"/>
          <w:szCs w:val="26"/>
        </w:rPr>
      </w:pPr>
    </w:p>
    <w:sectPr w:rsidR="00A37A9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5" w:author="Хомиджон Холов" w:date="2025-12-19T16:01:00Z" w:initials="ХХ">
    <w:p w14:paraId="04648C9B" w14:textId="2864237D" w:rsidR="00541777" w:rsidRDefault="00541777">
      <w:pPr>
        <w:pStyle w:val="af1"/>
      </w:pPr>
      <w:r>
        <w:rPr>
          <w:rStyle w:val="af0"/>
        </w:rPr>
        <w:annotationRef/>
      </w:r>
      <w:r>
        <w:t xml:space="preserve">Нужно определить вид лицензии и кто выдаёт лицензию согласно закону РТ «О разрешительной системе» и </w:t>
      </w:r>
      <w:r w:rsidRPr="00541777">
        <w:t>Положени</w:t>
      </w:r>
      <w:r w:rsidR="00865176">
        <w:t>ю</w:t>
      </w:r>
      <w:r w:rsidRPr="00541777">
        <w:t xml:space="preserve"> об особенностях лицензирования отдельных видов деятельности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648C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384478" w16cex:dateUtc="2025-12-19T1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648C9B" w16cid:durableId="563844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EFF98" w14:textId="77777777" w:rsidR="002908C7" w:rsidRDefault="002908C7">
      <w:pPr>
        <w:spacing w:after="0" w:line="240" w:lineRule="auto"/>
      </w:pPr>
      <w:r>
        <w:separator/>
      </w:r>
    </w:p>
  </w:endnote>
  <w:endnote w:type="continuationSeparator" w:id="0">
    <w:p w14:paraId="18691D2E" w14:textId="77777777" w:rsidR="002908C7" w:rsidRDefault="0029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B5FD7" w14:textId="77777777" w:rsidR="002908C7" w:rsidRDefault="002908C7">
      <w:pPr>
        <w:spacing w:after="0" w:line="240" w:lineRule="auto"/>
      </w:pPr>
      <w:r>
        <w:separator/>
      </w:r>
    </w:p>
  </w:footnote>
  <w:footnote w:type="continuationSeparator" w:id="0">
    <w:p w14:paraId="1793B7A7" w14:textId="77777777" w:rsidR="002908C7" w:rsidRDefault="00290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E145E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27FD1"/>
    <w:multiLevelType w:val="hybridMultilevel"/>
    <w:tmpl w:val="A6F45818"/>
    <w:lvl w:ilvl="0" w:tplc="8D4073BE">
      <w:start w:val="4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9A"/>
    <w:rsid w:val="0002300A"/>
    <w:rsid w:val="002908C7"/>
    <w:rsid w:val="002909AD"/>
    <w:rsid w:val="002E474F"/>
    <w:rsid w:val="002F2E68"/>
    <w:rsid w:val="0042284D"/>
    <w:rsid w:val="00473B03"/>
    <w:rsid w:val="00541777"/>
    <w:rsid w:val="006A63DA"/>
    <w:rsid w:val="007D1742"/>
    <w:rsid w:val="00834A66"/>
    <w:rsid w:val="00865176"/>
    <w:rsid w:val="00A37A9A"/>
    <w:rsid w:val="00C442BA"/>
    <w:rsid w:val="00E2540C"/>
    <w:rsid w:val="00F4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8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54177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5417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odilov@sangtuda.com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32</cp:revision>
  <cp:lastPrinted>2025-10-31T10:25:00Z</cp:lastPrinted>
  <dcterms:created xsi:type="dcterms:W3CDTF">2021-06-10T08:29:00Z</dcterms:created>
  <dcterms:modified xsi:type="dcterms:W3CDTF">2025-12-22T12:15:00Z</dcterms:modified>
</cp:coreProperties>
</file>